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25AF0" w14:textId="01231F88" w:rsidR="006B7ADA" w:rsidRDefault="006B7ADA" w:rsidP="006B7A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963D0" w:rsidRPr="005963D0">
          <w:rPr>
            <w:b/>
            <w:i/>
            <w:noProof/>
            <w:sz w:val="28"/>
          </w:rPr>
          <w:t>R4-2600128</w:t>
        </w:r>
      </w:fldSimple>
    </w:p>
    <w:p w14:paraId="7CB45193" w14:textId="6267893E" w:rsidR="001E41F3" w:rsidRDefault="006B7ADA" w:rsidP="006B7AD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13th February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C38E71" w:rsidR="001E41F3" w:rsidRPr="00410371" w:rsidRDefault="006B7A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38.863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A624A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1144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E9651A" w:rsidR="001E41F3" w:rsidRPr="00410371" w:rsidRDefault="006B7A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 - 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CCEC91" w:rsidR="001E41F3" w:rsidRPr="00410371" w:rsidRDefault="00125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0C946E" w:rsidR="001E41F3" w:rsidRDefault="00D635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D6353B">
                <w:t>Corrections for the NTN NR L-band NS flag references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75D58D" w:rsidR="001E41F3" w:rsidRDefault="00CE21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6AB681" w:rsidR="001E41F3" w:rsidRDefault="00CE212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92A7C" w:rsidR="001E41F3" w:rsidRDefault="00CE21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E2123">
                <w:rPr>
                  <w:noProof/>
                </w:rPr>
                <w:t>NR_NTN_combinedLband-Core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C3B3A9" w:rsidR="001E41F3" w:rsidRDefault="001256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78547" w:rsidR="001E41F3" w:rsidRDefault="001256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20BEC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12563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0B8BC2" w:rsidR="001E41F3" w:rsidRDefault="00D63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new NS flags associated with the MSS L-band were added into </w:t>
            </w:r>
            <w:r w:rsidR="00765DB2">
              <w:rPr>
                <w:noProof/>
              </w:rPr>
              <w:t xml:space="preserve">this TR, it was </w:t>
            </w:r>
            <w:r w:rsidR="003C7129">
              <w:rPr>
                <w:noProof/>
              </w:rPr>
              <w:t xml:space="preserve">not </w:t>
            </w:r>
            <w:r w:rsidR="00765DB2">
              <w:rPr>
                <w:noProof/>
              </w:rPr>
              <w:t>specifie</w:t>
            </w:r>
            <w:r w:rsidR="003C7129">
              <w:rPr>
                <w:noProof/>
              </w:rPr>
              <w:t>d</w:t>
            </w:r>
            <w:r w:rsidR="00765DB2">
              <w:rPr>
                <w:noProof/>
              </w:rPr>
              <w:t xml:space="preserve"> clearly that clauses with the corresponding requirements ar</w:t>
            </w:r>
            <w:r w:rsidR="003C7129">
              <w:rPr>
                <w:noProof/>
              </w:rPr>
              <w:t>e</w:t>
            </w:r>
            <w:r w:rsidR="00765DB2">
              <w:rPr>
                <w:noProof/>
              </w:rPr>
              <w:t xml:space="preserve"> not in this TR</w:t>
            </w:r>
            <w:r w:rsidR="003C7129">
              <w:rPr>
                <w:noProof/>
              </w:rPr>
              <w:t xml:space="preserve">, but in TS 38.101-5. </w:t>
            </w:r>
            <w:r w:rsidR="009E6707">
              <w:rPr>
                <w:noProof/>
              </w:rPr>
              <w:t xml:space="preserve">Furthermore, wrong A-MPR tables are referenced from the NS flags. </w:t>
            </w:r>
            <w:r w:rsidR="00765DB2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5CCAB" w14:textId="77777777" w:rsidR="001E41F3" w:rsidRDefault="004844D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is clarified in </w:t>
            </w:r>
            <w:r>
              <w:t xml:space="preserve">7.4.2.2.2.2-1 that </w:t>
            </w:r>
            <w:r w:rsidR="001348CF">
              <w:t>requirements clauses are in TS 38.101-5.</w:t>
            </w:r>
          </w:p>
          <w:p w14:paraId="31C656EC" w14:textId="7BDDBD5B" w:rsidR="001348CF" w:rsidRDefault="001348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references to the </w:t>
            </w:r>
            <w:r w:rsidR="00CD2F67">
              <w:t xml:space="preserve">clauses with the </w:t>
            </w:r>
            <w:r>
              <w:t>A-MPR tables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F2F6F" w:rsidR="001E41F3" w:rsidRDefault="00484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remain ambiguous references to requirements clauses and incorrect references to the A-MPR tables.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6F3F9F" w:rsidR="001E41F3" w:rsidRDefault="00852A49">
            <w:pPr>
              <w:pStyle w:val="CRCoverPage"/>
              <w:spacing w:after="0"/>
              <w:ind w:left="100"/>
              <w:rPr>
                <w:noProof/>
              </w:rPr>
            </w:pPr>
            <w:r w:rsidRPr="00852A49">
              <w:rPr>
                <w:noProof/>
              </w:rPr>
              <w:t>7.4.2.2.2.2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D05355" w:rsidR="001E41F3" w:rsidRDefault="00125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3724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199DCD" w:rsidR="001E41F3" w:rsidRDefault="00125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9039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7849C" w:rsidR="001E41F3" w:rsidRDefault="00125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306D6B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266E1B" w14:textId="77777777" w:rsidR="00AD36BB" w:rsidRDefault="00AD36BB" w:rsidP="00AD36BB">
      <w:pPr>
        <w:pStyle w:val="H6"/>
      </w:pPr>
      <w:r w:rsidRPr="00DB7056">
        <w:rPr>
          <w:lang w:val="en-US"/>
        </w:rPr>
        <w:lastRenderedPageBreak/>
        <w:t>7.4.2.2.2.2</w:t>
      </w:r>
      <w:r>
        <w:rPr>
          <w:lang w:val="en-US"/>
        </w:rPr>
        <w:tab/>
      </w:r>
      <w:r w:rsidRPr="00DB7056">
        <w:rPr>
          <w:lang w:val="en-US"/>
        </w:rPr>
        <w:t>A-MPR</w:t>
      </w:r>
    </w:p>
    <w:p w14:paraId="1F5ABA02" w14:textId="77777777" w:rsidR="00AD36BB" w:rsidRDefault="00AD36BB" w:rsidP="00AD36BB">
      <w:pPr>
        <w:jc w:val="both"/>
        <w:rPr>
          <w:lang w:eastAsia="zh-CN"/>
        </w:rPr>
      </w:pPr>
      <w:r>
        <w:rPr>
          <w:lang w:eastAsia="zh-CN"/>
        </w:rPr>
        <w:t xml:space="preserve">A-MPR is band specific requirement which is used to meet the additional requirements indicated by network signalling (NS) value. </w:t>
      </w:r>
    </w:p>
    <w:p w14:paraId="769E9B0A" w14:textId="77777777" w:rsidR="00AD36BB" w:rsidRDefault="00AD36BB" w:rsidP="00AD36BB">
      <w:pPr>
        <w:jc w:val="both"/>
        <w:rPr>
          <w:rFonts w:eastAsia="DengXian"/>
        </w:rPr>
      </w:pPr>
      <w:r>
        <w:rPr>
          <w:lang w:eastAsia="zh-CN"/>
        </w:rPr>
        <w:t xml:space="preserve">For n256, based on the regulation conclusion in section 5.2, </w:t>
      </w:r>
      <w:r>
        <w:t>the</w:t>
      </w:r>
      <w:r>
        <w:rPr>
          <w:lang w:eastAsia="zh-CN"/>
        </w:rPr>
        <w:t xml:space="preserve"> A-MPR requirements for n65 could be as starting point.</w:t>
      </w:r>
      <w:r w:rsidRPr="000E2858">
        <w:rPr>
          <w:lang w:eastAsia="zh-CN"/>
        </w:rPr>
        <w:t xml:space="preserve"> </w:t>
      </w:r>
      <w:r>
        <w:rPr>
          <w:lang w:eastAsia="zh-CN"/>
        </w:rPr>
        <w:t>From 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38.101-1, since the maximum carrier centre frequency of </w:t>
      </w:r>
      <w:r>
        <w:t xml:space="preserve">NS_05 and NS_05U is lower than 1960 MHz and </w:t>
      </w:r>
      <w:r>
        <w:rPr>
          <w:lang w:eastAsia="zh-CN"/>
        </w:rPr>
        <w:t xml:space="preserve">the maximum carrier centre frequency of </w:t>
      </w:r>
      <w:r>
        <w:t xml:space="preserve">NS_51 is lower than 1980 MHz, it is proposed NS_05, NS_05U and NS_51 don’t need to be considered for n256. </w:t>
      </w:r>
      <w:r>
        <w:rPr>
          <w:rFonts w:eastAsia="DengXian"/>
        </w:rPr>
        <w:t>The requirements of NS_01, NS_24 and NS_100 specified in Table 6.2.3.1-1 in TS 38.101-1 [17] for band n65 can be reused for n256. For the band n256 3MHz channel bandwidth, additional power back-off simulation results are provided in Annex X, based on which the corresponding A-MPR values are adopted.</w:t>
      </w:r>
    </w:p>
    <w:p w14:paraId="3DAED74D" w14:textId="77777777" w:rsidR="00AD36BB" w:rsidRPr="009B00CC" w:rsidRDefault="00AD36BB" w:rsidP="00AD36BB">
      <w:pPr>
        <w:jc w:val="both"/>
        <w:rPr>
          <w:rFonts w:eastAsiaTheme="minorEastAsia"/>
          <w:lang w:eastAsia="zh-CN"/>
        </w:rPr>
      </w:pPr>
      <w:r>
        <w:rPr>
          <w:rFonts w:eastAsia="DengXian"/>
        </w:rPr>
        <w:t xml:space="preserve">For PC2 and PC1 NTN UE for band n256, the A-MPR analysis have been performed as documented in Annex </w:t>
      </w:r>
      <w:r>
        <w:rPr>
          <w:rFonts w:eastAsia="DengXian" w:hint="eastAsia"/>
          <w:lang w:eastAsia="zh-CN"/>
        </w:rPr>
        <w:t>F</w:t>
      </w:r>
      <w:r>
        <w:rPr>
          <w:rFonts w:eastAsia="DengXian"/>
        </w:rPr>
        <w:t>, and the concluded A-MPR requirements can be found in sub-clause 7.4.2.2.2.2.6.</w:t>
      </w:r>
    </w:p>
    <w:p w14:paraId="77868ACC" w14:textId="77777777" w:rsidR="00AD36BB" w:rsidRDefault="00AD36BB" w:rsidP="00AD36BB">
      <w:pPr>
        <w:jc w:val="both"/>
      </w:pPr>
      <w:r>
        <w:t>For n255, based on regulatory requirements, a new NS is required. The following observations were made from the measurement results using an LTE modem and transceiver supporting 1626.5 – 1656.5 MHz:</w:t>
      </w:r>
    </w:p>
    <w:p w14:paraId="7F87AE8A" w14:textId="77777777" w:rsidR="00AD36BB" w:rsidRPr="009423DB" w:rsidRDefault="00AD36BB" w:rsidP="00AD36BB">
      <w:pPr>
        <w:pStyle w:val="B1"/>
        <w:rPr>
          <w:b/>
          <w:bCs/>
        </w:rPr>
      </w:pPr>
      <w:r>
        <w:t>-</w:t>
      </w:r>
      <w:r>
        <w:tab/>
      </w:r>
      <w:r w:rsidRPr="00730D05">
        <w:t xml:space="preserve">For 5 MHz channel, PA emissions for DFT-s-OFDM are below the spurious emission limits between 1559 and 1606 </w:t>
      </w:r>
      <w:proofErr w:type="spellStart"/>
      <w:r w:rsidRPr="00730D05">
        <w:t>MHz.</w:t>
      </w:r>
      <w:proofErr w:type="spellEnd"/>
    </w:p>
    <w:p w14:paraId="133FDCB2" w14:textId="77777777" w:rsidR="00AD36BB" w:rsidRPr="009423DB" w:rsidRDefault="00AD36BB" w:rsidP="00AD36BB">
      <w:pPr>
        <w:pStyle w:val="B1"/>
        <w:rPr>
          <w:b/>
          <w:bCs/>
        </w:rPr>
      </w:pPr>
      <w:r>
        <w:t>-</w:t>
      </w:r>
      <w:r>
        <w:tab/>
      </w:r>
      <w:r w:rsidRPr="00730D05">
        <w:t>For 10 MHz channel, PA emissions for DFT-s-OFDM are exceeding the spurious emission limits for 1 MHz MBW by 5 dB between 1</w:t>
      </w:r>
      <w:r>
        <w:t>604</w:t>
      </w:r>
      <w:r w:rsidRPr="00730D05">
        <w:t xml:space="preserve"> and 1606 </w:t>
      </w:r>
      <w:proofErr w:type="spellStart"/>
      <w:r w:rsidRPr="00730D05">
        <w:t>MHz.</w:t>
      </w:r>
      <w:proofErr w:type="spellEnd"/>
    </w:p>
    <w:p w14:paraId="1402562F" w14:textId="77777777" w:rsidR="00AD36BB" w:rsidRPr="009423DB" w:rsidRDefault="00AD36BB" w:rsidP="00AD36BB">
      <w:pPr>
        <w:pStyle w:val="B1"/>
        <w:rPr>
          <w:b/>
          <w:bCs/>
        </w:rPr>
      </w:pPr>
      <w:r>
        <w:t>-</w:t>
      </w:r>
      <w:r>
        <w:tab/>
      </w:r>
      <w:r w:rsidRPr="00730D05">
        <w:t xml:space="preserve">For 15 MHz channel, PA emissions for DFT-s-OFDM are exceeding the spurious emission limits for 1 MHz MBW by 9 dB between 1599 and 1606 </w:t>
      </w:r>
      <w:proofErr w:type="spellStart"/>
      <w:r w:rsidRPr="00730D05">
        <w:t>MHz.</w:t>
      </w:r>
      <w:proofErr w:type="spellEnd"/>
    </w:p>
    <w:p w14:paraId="38B1016C" w14:textId="77777777" w:rsidR="00AD36BB" w:rsidRDefault="00AD36BB" w:rsidP="00AD36BB">
      <w:pPr>
        <w:pStyle w:val="B1"/>
      </w:pPr>
      <w:r>
        <w:t>-</w:t>
      </w:r>
      <w:r>
        <w:tab/>
      </w:r>
      <w:r w:rsidRPr="00730D05">
        <w:t xml:space="preserve">For 20 MHz channel, PA emissions for DFT-s-OFDM are exceeding the spurious emission limits by 9 dB between 1584 and 1606 </w:t>
      </w:r>
      <w:proofErr w:type="spellStart"/>
      <w:r w:rsidRPr="00730D05">
        <w:t>MHz.</w:t>
      </w:r>
      <w:proofErr w:type="spellEnd"/>
    </w:p>
    <w:p w14:paraId="7990567C" w14:textId="77777777" w:rsidR="00AD36BB" w:rsidRDefault="00AD36BB" w:rsidP="00AD36BB">
      <w:pPr>
        <w:pStyle w:val="B1"/>
      </w:pPr>
      <w:r>
        <w:t>-</w:t>
      </w:r>
      <w:r>
        <w:tab/>
      </w:r>
      <w:r w:rsidRPr="00730D05">
        <w:t xml:space="preserve">For </w:t>
      </w:r>
      <w:r>
        <w:t>700 Hz MBW,</w:t>
      </w:r>
      <w:r w:rsidRPr="00730D05">
        <w:t xml:space="preserve"> PA emissions for </w:t>
      </w:r>
      <w:r>
        <w:t>all channel bandwidths are</w:t>
      </w:r>
      <w:r w:rsidRPr="00730D05">
        <w:t xml:space="preserve"> below the spurious emission limits between 1559 and 1606 </w:t>
      </w:r>
      <w:proofErr w:type="spellStart"/>
      <w:r w:rsidRPr="00730D05">
        <w:t>MHz.</w:t>
      </w:r>
      <w:proofErr w:type="spellEnd"/>
    </w:p>
    <w:p w14:paraId="3152D37A" w14:textId="77777777" w:rsidR="00AD36BB" w:rsidRDefault="00AD36BB" w:rsidP="00AD36BB">
      <w:pPr>
        <w:jc w:val="both"/>
      </w:pPr>
      <w:r>
        <w:t>A n255 duplexer with rejection of more than 10 dB will be a</w:t>
      </w:r>
      <w:r w:rsidRPr="00B10BDE">
        <w:t xml:space="preserve"> sufficient</w:t>
      </w:r>
      <w:r w:rsidRPr="003A17D1">
        <w:t xml:space="preserve"> to satisfy the spurious emission limits specified in Table </w:t>
      </w:r>
      <w:r>
        <w:t>7.4.2.2.8-1.</w:t>
      </w:r>
    </w:p>
    <w:p w14:paraId="5187AF88" w14:textId="77777777" w:rsidR="00AD36BB" w:rsidRDefault="00AD36BB" w:rsidP="00AD36BB">
      <w:pPr>
        <w:jc w:val="both"/>
        <w:rPr>
          <w:rFonts w:eastAsia="DengXian"/>
        </w:rPr>
      </w:pPr>
      <w:r>
        <w:t>Based on this measurement observations, the expected filter attenuation of more than 10 dB below 1610 MHz is going to be adequate to meet the additional emissions requirements between 1559 – 1610 MHz, and therefore, no A-MPR needs to be specified for n255.</w:t>
      </w:r>
    </w:p>
    <w:p w14:paraId="5D65E7CB" w14:textId="77777777" w:rsidR="00AD36BB" w:rsidRDefault="00AD36BB" w:rsidP="00AD36BB">
      <w:pPr>
        <w:jc w:val="both"/>
      </w:pPr>
      <w:r>
        <w:t>In view of the above, the additional requirements with their associated network signalling values and the allowed A-MPR and applicable operating band(s) for each NS value shall be specified in Table 7.4.2.2.2.2-1 and the mapping of NR satellite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7.4.2.2.2.2-1A.</w:t>
      </w:r>
    </w:p>
    <w:p w14:paraId="297A4C76" w14:textId="77777777" w:rsidR="00AD36BB" w:rsidRPr="009916FF" w:rsidRDefault="00AD36BB" w:rsidP="00AD36BB">
      <w:pPr>
        <w:jc w:val="both"/>
      </w:pPr>
      <w:r>
        <w:rPr>
          <w:rFonts w:eastAsia="DengXian"/>
        </w:rPr>
        <w:t xml:space="preserve">For PC2 and PC1 NTN UE for band n255, the A-MPR analysis have been performed as documented in Annex </w:t>
      </w:r>
      <w:r>
        <w:rPr>
          <w:rFonts w:eastAsia="DengXian" w:hint="eastAsia"/>
          <w:lang w:eastAsia="zh-CN"/>
        </w:rPr>
        <w:t>G</w:t>
      </w:r>
      <w:r>
        <w:rPr>
          <w:rFonts w:eastAsia="DengXian"/>
        </w:rPr>
        <w:t xml:space="preserve">, and the concluded A-MPR requirements can be found in sub-clause 7.4.2.2.2.2.5. </w:t>
      </w:r>
      <w:commentRangeStart w:id="1"/>
      <w:r>
        <w:rPr>
          <w:rFonts w:eastAsia="DengXian"/>
        </w:rPr>
        <w:t>These PC2 and PC1 A-MPR values for NS_02N are specified with duplexer filter achieving at least 10 dB attenuation at frequencies 1610 MHz and below. Previous evaluation of duplexer data in R4-2016896 during the development of specifications of b24/n24 band showed that it is possible to achieve a higher attenuation than 10 dB which will likely to reduce the A-MPR being needed to meet the additional out of band emissions requirements related to NS_02N.</w:t>
      </w:r>
      <w:commentRangeEnd w:id="1"/>
      <w:r>
        <w:rPr>
          <w:rStyle w:val="CommentReference"/>
        </w:rPr>
        <w:commentReference w:id="1"/>
      </w:r>
    </w:p>
    <w:p w14:paraId="53D40C0E" w14:textId="77777777" w:rsidR="00AD36BB" w:rsidRDefault="00AD36BB" w:rsidP="00AD36BB">
      <w:pPr>
        <w:rPr>
          <w:rFonts w:eastAsia="DengXian"/>
          <w:lang w:val="en-US"/>
        </w:rPr>
      </w:pPr>
      <w:r>
        <w:rPr>
          <w:rFonts w:eastAsia="DengXian"/>
          <w:lang w:val="en-US"/>
        </w:rPr>
        <w:t>For n252, the following three NSs are defined:</w:t>
      </w:r>
    </w:p>
    <w:p w14:paraId="08DF4FFA" w14:textId="77777777" w:rsidR="00AD36BB" w:rsidRPr="00B678B9" w:rsidRDefault="00AD36BB" w:rsidP="00AD36BB">
      <w:pPr>
        <w:pStyle w:val="B1"/>
        <w:rPr>
          <w:rFonts w:eastAsia="DengXian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Pr="00B678B9">
        <w:rPr>
          <w:rFonts w:eastAsia="DengXian"/>
        </w:rPr>
        <w:t>NS_06N: for protection of aeronautical radionavigation-satellite service. This requirement is based on FCC rule 47 C.F.R § 25.216 (e)</w:t>
      </w:r>
    </w:p>
    <w:p w14:paraId="7A0BE9F5" w14:textId="77777777" w:rsidR="00AD36BB" w:rsidRDefault="00AD36BB" w:rsidP="00AD36BB">
      <w:pPr>
        <w:pStyle w:val="B1"/>
        <w:rPr>
          <w:rFonts w:eastAsia="Malgun Gothic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Pr="00B678B9">
        <w:rPr>
          <w:rFonts w:eastAsia="DengXian"/>
        </w:rPr>
        <w:t xml:space="preserve">NS_07N and NS_08N: for protection of n2/n25. This requirement </w:t>
      </w:r>
      <w:r w:rsidRPr="00B678B9">
        <w:rPr>
          <w:rFonts w:eastAsia="Malgun Gothic"/>
          <w:lang w:val="en-US"/>
        </w:rPr>
        <w:t xml:space="preserve">applies based on coordination between operators and subject to regional/national regulation. </w:t>
      </w:r>
      <w:r w:rsidRPr="00B678B9">
        <w:rPr>
          <w:rFonts w:eastAsia="DengXian"/>
        </w:rPr>
        <w:t xml:space="preserve">See section 7.4.2.2.8 for detail on UE-to-UE coexistence additional spurious requirements. </w:t>
      </w:r>
      <w:r w:rsidRPr="00B678B9">
        <w:rPr>
          <w:rFonts w:eastAsia="Malgun Gothic"/>
          <w:lang w:val="en-US"/>
        </w:rPr>
        <w:t>From UE perspective, UE applies this requirement based on the received NS value. For implementation flexibility, the requirement for aeronautical radionavigation-satellite service is also included in these NSs.</w:t>
      </w:r>
    </w:p>
    <w:p w14:paraId="361B486D" w14:textId="77777777" w:rsidR="00AD36BB" w:rsidRPr="00502925" w:rsidRDefault="00AD36BB" w:rsidP="00AD36BB">
      <w:pPr>
        <w:jc w:val="both"/>
        <w:rPr>
          <w:rFonts w:eastAsia="DengXian"/>
        </w:rPr>
      </w:pPr>
      <w:r>
        <w:t xml:space="preserve">NS_09N and NS_10N are defined to capture additional spectrum emission requirements based on ETSI 301 681, while NS_13N and NS_14N are defined to capture additional spectrum emission requirements based on the new initial draft </w:t>
      </w:r>
      <w:r>
        <w:lastRenderedPageBreak/>
        <w:t>ETSI requirements for “</w:t>
      </w:r>
      <w:r w:rsidRPr="00A514F6">
        <w:t>Harmonised Standard for NTN capable UE</w:t>
      </w:r>
      <w:r>
        <w:t>” under discussion in ETSI TC SES SCN as referenced by the ETSI LS received at RAN4#116 (</w:t>
      </w:r>
      <w:r w:rsidRPr="00F6002D">
        <w:t>R4-2509023_SES(25)000071</w:t>
      </w:r>
      <w:r>
        <w:t>).</w:t>
      </w:r>
    </w:p>
    <w:p w14:paraId="4FB65124" w14:textId="77777777" w:rsidR="00AD36BB" w:rsidRDefault="00AD36BB" w:rsidP="00AD36BB">
      <w:pPr>
        <w:pStyle w:val="TH"/>
      </w:pPr>
      <w:r>
        <w:t>Table 7.4.2.2.2.2-1: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2302"/>
        <w:gridCol w:w="1475"/>
        <w:gridCol w:w="1480"/>
        <w:gridCol w:w="1721"/>
        <w:gridCol w:w="1423"/>
      </w:tblGrid>
      <w:tr w:rsidR="00AD36BB" w14:paraId="2FBC2C0E" w14:textId="77777777" w:rsidTr="00AD36BB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C03A" w14:textId="77777777" w:rsidR="00AD36BB" w:rsidRDefault="00AD36BB" w:rsidP="002C7684">
            <w:pPr>
              <w:pStyle w:val="TAH"/>
            </w:pPr>
            <w:r>
              <w:t>Network signalling label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24FF" w14:textId="77777777" w:rsidR="00AD36BB" w:rsidRDefault="00AD36BB" w:rsidP="002C7684">
            <w:pPr>
              <w:pStyle w:val="TAH"/>
            </w:pPr>
            <w:r>
              <w:t>Requirements (clause)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1FC2" w14:textId="77777777" w:rsidR="00AD36BB" w:rsidRDefault="00AD36BB" w:rsidP="002C7684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1625" w14:textId="77777777" w:rsidR="00AD36BB" w:rsidRDefault="00AD36BB" w:rsidP="002C7684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338D" w14:textId="77777777" w:rsidR="00AD36BB" w:rsidRDefault="00AD36BB" w:rsidP="002C7684">
            <w:pPr>
              <w:pStyle w:val="TAH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8535" w14:textId="77777777" w:rsidR="00AD36BB" w:rsidRDefault="00AD36BB" w:rsidP="002C7684">
            <w:pPr>
              <w:pStyle w:val="TAH"/>
            </w:pPr>
            <w:r>
              <w:t>A-MPR (dB)</w:t>
            </w:r>
          </w:p>
        </w:tc>
      </w:tr>
      <w:tr w:rsidR="00AD36BB" w14:paraId="2914C3FF" w14:textId="77777777" w:rsidTr="00AD36BB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DAD8" w14:textId="77777777" w:rsidR="00AD36BB" w:rsidRDefault="00AD36BB" w:rsidP="002C7684">
            <w:pPr>
              <w:pStyle w:val="TAC"/>
            </w:pPr>
            <w:r>
              <w:t>NS_01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6E6D" w14:textId="77777777" w:rsidR="00AD36BB" w:rsidRDefault="00AD36BB" w:rsidP="002C7684">
            <w:pPr>
              <w:pStyle w:val="TAC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4342" w14:textId="77777777" w:rsidR="00AD36BB" w:rsidRDefault="00AD36BB" w:rsidP="002C76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5.2.1-1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17E4" w14:textId="77777777" w:rsidR="00AD36BB" w:rsidRDefault="00AD36BB" w:rsidP="002C7684">
            <w:pPr>
              <w:pStyle w:val="TAC"/>
            </w:pPr>
            <w:r>
              <w:t>3, 5, 10, 15, 20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424C" w14:textId="77777777" w:rsidR="00AD36BB" w:rsidRDefault="00AD36BB" w:rsidP="002C7684">
            <w:pPr>
              <w:pStyle w:val="TAC"/>
            </w:pPr>
            <w:r>
              <w:t>Table 5.3.2-1 in TS 38.101-1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277D" w14:textId="77777777" w:rsidR="00AD36BB" w:rsidRDefault="00AD36BB" w:rsidP="002C7684">
            <w:pPr>
              <w:pStyle w:val="TAC"/>
            </w:pPr>
            <w:r>
              <w:t>N/A</w:t>
            </w:r>
          </w:p>
        </w:tc>
      </w:tr>
      <w:tr w:rsidR="00AD36BB" w14:paraId="45B161AB" w14:textId="77777777" w:rsidTr="00AD36BB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E275" w14:textId="77777777" w:rsidR="00AD36BB" w:rsidRDefault="00AD36BB" w:rsidP="002C7684">
            <w:pPr>
              <w:pStyle w:val="TAC"/>
            </w:pPr>
            <w:r>
              <w:t>NS_02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6DA9" w14:textId="56DB8623" w:rsidR="00AD36BB" w:rsidRDefault="00AD36BB" w:rsidP="002C7684">
            <w:pPr>
              <w:pStyle w:val="TAC"/>
            </w:pPr>
            <w:r w:rsidRPr="00A1115A">
              <w:t>6.5.3.3.1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6FC" w14:textId="77777777" w:rsidR="00AD36BB" w:rsidRDefault="00AD36BB" w:rsidP="002C7684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1365" w14:textId="77777777" w:rsidR="00AD36BB" w:rsidRDefault="00AD36BB" w:rsidP="002C7684">
            <w:pPr>
              <w:pStyle w:val="TAC"/>
            </w:pPr>
            <w:r>
              <w:t>3, 5, 10, 15, 20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01A7" w14:textId="77777777" w:rsidR="00AD36BB" w:rsidRDefault="00AD36BB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7.4.2.2.2.2.5-1,</w:t>
            </w:r>
          </w:p>
          <w:p w14:paraId="765E3629" w14:textId="77777777" w:rsidR="00AD36BB" w:rsidRDefault="00AD36BB" w:rsidP="002C7684">
            <w:pPr>
              <w:pStyle w:val="TAC"/>
            </w:pPr>
            <w:r>
              <w:rPr>
                <w:lang w:val="en-US"/>
              </w:rPr>
              <w:t>Table 7.4.2.2.2.2.5-3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C293" w14:textId="77777777" w:rsidR="00AD36BB" w:rsidRDefault="00AD36BB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7.4.2.2.2.2.5-2,</w:t>
            </w:r>
          </w:p>
          <w:p w14:paraId="104548AA" w14:textId="77777777" w:rsidR="00AD36BB" w:rsidRDefault="00AD36BB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7.4.2.2.2.2.5-4,</w:t>
            </w:r>
          </w:p>
          <w:p w14:paraId="4D014B45" w14:textId="77777777" w:rsidR="00AD36BB" w:rsidRDefault="00AD36BB" w:rsidP="002C7684">
            <w:pPr>
              <w:pStyle w:val="TAC"/>
            </w:pPr>
            <w:r>
              <w:rPr>
                <w:lang w:val="en-US"/>
              </w:rPr>
              <w:t>Table 7.4.2.2.2.2.5-4a</w:t>
            </w:r>
          </w:p>
        </w:tc>
      </w:tr>
      <w:tr w:rsidR="00AD36BB" w14:paraId="74629DC1" w14:textId="77777777" w:rsidTr="00AD36BB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C186" w14:textId="77777777" w:rsidR="00AD36BB" w:rsidRDefault="00AD36BB" w:rsidP="002C7684">
            <w:pPr>
              <w:pStyle w:val="TAC"/>
            </w:pPr>
            <w:r>
              <w:t>NS_24N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1ACE" w14:textId="3EB5C9B4" w:rsidR="00AD36BB" w:rsidRDefault="00AD36BB" w:rsidP="002C7684">
            <w:pPr>
              <w:pStyle w:val="TAC"/>
            </w:pPr>
            <w:r w:rsidRPr="00D71A5B">
              <w:t>6.5.3.3.5</w:t>
            </w:r>
            <w:r>
              <w:t>in TS 38.101-5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249A" w14:textId="77777777" w:rsidR="00AD36BB" w:rsidRDefault="00AD36BB" w:rsidP="002C7684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2AFF" w14:textId="77777777" w:rsidR="00AD36BB" w:rsidRDefault="00AD36BB" w:rsidP="002C7684">
            <w:pPr>
              <w:pStyle w:val="TAC"/>
            </w:pPr>
            <w:r>
              <w:t>3, 5, 10, 15, 20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46A2" w14:textId="77777777" w:rsidR="00AD36BB" w:rsidRDefault="00AD36BB" w:rsidP="002C7684">
            <w:pPr>
              <w:pStyle w:val="TAC"/>
            </w:pPr>
            <w:r>
              <w:t>Table 6.2.3.15-1 in TS 38.101-1</w:t>
            </w:r>
          </w:p>
          <w:p w14:paraId="4F37B86D" w14:textId="77777777" w:rsidR="00AD36BB" w:rsidRDefault="00AD36BB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7.4.2.2.2.2.6-1,</w:t>
            </w:r>
          </w:p>
          <w:p w14:paraId="27AB05F1" w14:textId="77777777" w:rsidR="00AD36BB" w:rsidRDefault="00AD36BB" w:rsidP="002C7684">
            <w:pPr>
              <w:pStyle w:val="TAC"/>
            </w:pPr>
            <w:r>
              <w:rPr>
                <w:lang w:val="en-US"/>
              </w:rPr>
              <w:t>Table 7.4.2.2.2.2.6-3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A7F2" w14:textId="77777777" w:rsidR="00AD36BB" w:rsidRDefault="00AD36BB" w:rsidP="002C7684">
            <w:pPr>
              <w:pStyle w:val="TAC"/>
              <w:rPr>
                <w:vertAlign w:val="superscript"/>
              </w:rPr>
            </w:pPr>
            <w:r>
              <w:t>Clause 6.2.3.5 in TS 38.101-5</w:t>
            </w:r>
            <w:r w:rsidRPr="00B939AB">
              <w:rPr>
                <w:vertAlign w:val="superscript"/>
              </w:rPr>
              <w:t>2</w:t>
            </w:r>
          </w:p>
          <w:p w14:paraId="5EAACDFF" w14:textId="77777777" w:rsidR="00AD36BB" w:rsidRDefault="00AD36BB" w:rsidP="002C7684">
            <w:pPr>
              <w:pStyle w:val="TAC"/>
            </w:pPr>
            <w:r>
              <w:t>Table7.4.2.2.2.2.6-2,</w:t>
            </w:r>
          </w:p>
          <w:p w14:paraId="59AD9CBB" w14:textId="77777777" w:rsidR="00AD36BB" w:rsidRDefault="00AD36BB" w:rsidP="002C7684">
            <w:pPr>
              <w:pStyle w:val="TAC"/>
            </w:pPr>
            <w:r>
              <w:t>Table 7.4.2.2.2.2.6-4</w:t>
            </w:r>
          </w:p>
        </w:tc>
      </w:tr>
      <w:tr w:rsidR="00AD36BB" w14:paraId="20467780" w14:textId="77777777" w:rsidTr="00AD36BB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DD91" w14:textId="77777777" w:rsidR="00AD36BB" w:rsidRDefault="00AD36BB" w:rsidP="002C7684">
            <w:pPr>
              <w:pStyle w:val="TAC"/>
            </w:pPr>
            <w:r>
              <w:t>NS_100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BF19" w14:textId="77777777" w:rsidR="00AD36BB" w:rsidRDefault="00AD36BB" w:rsidP="002C7684">
            <w:pPr>
              <w:pStyle w:val="TAC"/>
            </w:pPr>
            <w:r>
              <w:rPr>
                <w:snapToGrid w:val="0"/>
              </w:rPr>
              <w:t>6.5.2.4.2 in TS 38.101-1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D722" w14:textId="77777777" w:rsidR="00AD36BB" w:rsidRDefault="00AD36BB" w:rsidP="002C7684">
            <w:pPr>
              <w:pStyle w:val="TAC"/>
            </w:pPr>
            <w:r>
              <w:t>n256</w:t>
            </w:r>
            <w:r w:rsidRPr="003443D8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FDE7" w14:textId="77777777" w:rsidR="00AD36BB" w:rsidRDefault="00AD36BB" w:rsidP="002C7684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885C" w14:textId="77777777" w:rsidR="00AD36BB" w:rsidRDefault="00AD36BB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EFD6" w14:textId="77777777" w:rsidR="00AD36BB" w:rsidRDefault="00AD36BB" w:rsidP="002C7684">
            <w:pPr>
              <w:pStyle w:val="TAC"/>
            </w:pPr>
            <w:r>
              <w:t>Table</w:t>
            </w:r>
          </w:p>
          <w:p w14:paraId="6613CA58" w14:textId="77777777" w:rsidR="00AD36BB" w:rsidRDefault="00AD36BB" w:rsidP="002C7684">
            <w:pPr>
              <w:pStyle w:val="TAC"/>
            </w:pPr>
            <w:r>
              <w:t>6.2.3.</w:t>
            </w:r>
            <w:r>
              <w:rPr>
                <w:lang w:val="en-US" w:eastAsia="zh-CN"/>
              </w:rPr>
              <w:t>1</w:t>
            </w:r>
            <w:r>
              <w:t>-</w:t>
            </w:r>
            <w:r>
              <w:rPr>
                <w:lang w:val="en-US" w:eastAsia="zh-CN"/>
              </w:rPr>
              <w:t xml:space="preserve">2 </w:t>
            </w:r>
            <w:r>
              <w:t>in TS 38.101-1</w:t>
            </w:r>
          </w:p>
        </w:tc>
      </w:tr>
      <w:tr w:rsidR="00AD36BB" w14:paraId="07094665" w14:textId="77777777" w:rsidTr="00AD36BB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21B2" w14:textId="77777777" w:rsidR="00AD36BB" w:rsidRDefault="00AD36BB" w:rsidP="002C7684">
            <w:pPr>
              <w:pStyle w:val="TAC"/>
            </w:pPr>
            <w:r>
              <w:t>NS_06N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8C58" w14:textId="5F07C1D3" w:rsidR="00AD36BB" w:rsidRPr="00AD36BB" w:rsidRDefault="00AD36BB" w:rsidP="002C7684">
            <w:pPr>
              <w:pStyle w:val="TAC"/>
              <w:rPr>
                <w:snapToGrid w:val="0"/>
              </w:rPr>
            </w:pPr>
            <w:r w:rsidRPr="00AD36BB">
              <w:rPr>
                <w:snapToGrid w:val="0"/>
              </w:rPr>
              <w:t>7.4.2.2.8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EE47" w14:textId="77777777" w:rsidR="00AD36BB" w:rsidRDefault="00AD36BB" w:rsidP="002C7684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D942" w14:textId="77777777" w:rsidR="00AD36BB" w:rsidRDefault="00AD36BB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8D0B" w14:textId="77777777" w:rsidR="00AD36BB" w:rsidRDefault="00AD36BB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D78F" w14:textId="77777777" w:rsidR="00AD36BB" w:rsidRDefault="00AD36BB" w:rsidP="002C7684">
            <w:pPr>
              <w:pStyle w:val="TAC"/>
            </w:pPr>
            <w:r>
              <w:t>N/A</w:t>
            </w:r>
          </w:p>
        </w:tc>
      </w:tr>
      <w:tr w:rsidR="00AD36BB" w14:paraId="1270EF35" w14:textId="77777777" w:rsidTr="00AD36BB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4213" w14:textId="77777777" w:rsidR="00AD36BB" w:rsidRDefault="00AD36BB" w:rsidP="002C7684">
            <w:pPr>
              <w:pStyle w:val="TAC"/>
            </w:pPr>
            <w:r>
              <w:t>NS_07N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866B" w14:textId="47A3A7C6" w:rsidR="00AD36BB" w:rsidRPr="00AD36BB" w:rsidRDefault="00AD36BB" w:rsidP="002C7684">
            <w:pPr>
              <w:pStyle w:val="TAC"/>
              <w:rPr>
                <w:snapToGrid w:val="0"/>
              </w:rPr>
            </w:pPr>
            <w:r w:rsidRPr="00AD36BB">
              <w:rPr>
                <w:snapToGrid w:val="0"/>
              </w:rPr>
              <w:t>7.4.2.2.8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78D8" w14:textId="77777777" w:rsidR="00AD36BB" w:rsidRDefault="00AD36BB" w:rsidP="002C7684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E0FB" w14:textId="77777777" w:rsidR="00AD36BB" w:rsidRDefault="00AD36BB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CBA2" w14:textId="77777777" w:rsidR="00AD36BB" w:rsidRDefault="00AD36BB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E683" w14:textId="77777777" w:rsidR="00AD36BB" w:rsidRDefault="00AD36BB" w:rsidP="002C7684">
            <w:pPr>
              <w:pStyle w:val="TAC"/>
            </w:pPr>
            <w:r w:rsidRPr="002762EF">
              <w:t>Table 7.4.2.2.2.2.1-2</w:t>
            </w:r>
          </w:p>
        </w:tc>
      </w:tr>
      <w:tr w:rsidR="00AD36BB" w14:paraId="62F6E43B" w14:textId="77777777" w:rsidTr="00AD36BB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7FE6" w14:textId="77777777" w:rsidR="00AD36BB" w:rsidRDefault="00AD36BB" w:rsidP="002C7684">
            <w:pPr>
              <w:pStyle w:val="TAC"/>
            </w:pPr>
            <w:r>
              <w:t>NS_08N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6483" w14:textId="6C6834E3" w:rsidR="00AD36BB" w:rsidRPr="00AD36BB" w:rsidRDefault="00AD36BB" w:rsidP="002C7684">
            <w:pPr>
              <w:pStyle w:val="TAC"/>
              <w:rPr>
                <w:snapToGrid w:val="0"/>
              </w:rPr>
            </w:pPr>
            <w:r w:rsidRPr="00AD36BB">
              <w:rPr>
                <w:snapToGrid w:val="0"/>
              </w:rPr>
              <w:t>7.4.2.2.8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B3C7" w14:textId="77777777" w:rsidR="00AD36BB" w:rsidRDefault="00AD36BB" w:rsidP="002C7684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D05A" w14:textId="77777777" w:rsidR="00AD36BB" w:rsidRDefault="00AD36BB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FEA9" w14:textId="77777777" w:rsidR="00AD36BB" w:rsidRDefault="00AD36BB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7DCD" w14:textId="77777777" w:rsidR="00AD36BB" w:rsidRDefault="00AD36BB" w:rsidP="002C7684">
            <w:pPr>
              <w:pStyle w:val="TAC"/>
            </w:pPr>
            <w:r w:rsidRPr="002762EF">
              <w:t>Table 7.4.2.2.2.2.2-2</w:t>
            </w:r>
          </w:p>
        </w:tc>
      </w:tr>
      <w:tr w:rsidR="00AD36BB" w14:paraId="4E75D801" w14:textId="77777777" w:rsidTr="00AD36BB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A591" w14:textId="77777777" w:rsidR="00AD36BB" w:rsidRDefault="00AD36BB" w:rsidP="002C7684">
            <w:pPr>
              <w:pStyle w:val="TAC"/>
            </w:pPr>
            <w:r>
              <w:t>NS_09N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885D" w14:textId="5C1FA29A" w:rsidR="00AD36BB" w:rsidRDefault="00AD36BB" w:rsidP="002C768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  <w:ins w:id="2" w:author="Alexander Sayenko" w:date="2026-01-28T17:00:00Z" w16du:dateUtc="2026-01-28T15:00:00Z">
              <w:r>
                <w:t xml:space="preserve"> in TS 38.101-5</w:t>
              </w:r>
            </w:ins>
          </w:p>
          <w:p w14:paraId="247625B6" w14:textId="3BD0CE0D" w:rsidR="00AD36BB" w:rsidRDefault="00AD36BB" w:rsidP="002C7684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8</w:t>
            </w:r>
            <w:ins w:id="3" w:author="Alexander Sayenko" w:date="2026-01-28T17:00:00Z" w16du:dateUtc="2026-01-28T15:00:00Z">
              <w:r>
                <w:t xml:space="preserve"> in TS 38.101-5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8D5C" w14:textId="77777777" w:rsidR="00AD36BB" w:rsidRDefault="00AD36BB" w:rsidP="002C7684">
            <w:pPr>
              <w:pStyle w:val="TAC"/>
            </w:pPr>
            <w:r>
              <w:t>n250, n253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DEE2" w14:textId="77777777" w:rsidR="00AD36BB" w:rsidRDefault="00AD36BB" w:rsidP="002C7684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637C" w14:textId="77777777" w:rsidR="00AD36BB" w:rsidRDefault="00AD36BB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6EA7" w14:textId="19E93DDB" w:rsidR="00AD36BB" w:rsidRPr="002762EF" w:rsidRDefault="00704FBF" w:rsidP="002C7684">
            <w:pPr>
              <w:pStyle w:val="TAC"/>
            </w:pPr>
            <w:ins w:id="4" w:author="Alexander Sayenko" w:date="2026-01-28T17:12:00Z" w16du:dateUtc="2026-01-28T15:12:00Z">
              <w:r>
                <w:t xml:space="preserve">Clause </w:t>
              </w:r>
            </w:ins>
            <w:ins w:id="5" w:author="Alexander Sayenko" w:date="2026-01-28T17:06:00Z" w16du:dateUtc="2026-01-28T15:06:00Z">
              <w:r w:rsidR="00AD36BB">
                <w:t>7.4.2.2.2.2.</w:t>
              </w:r>
            </w:ins>
            <w:ins w:id="6" w:author="Alexander Sayenko" w:date="2026-01-28T17:12:00Z" w16du:dateUtc="2026-01-28T15:12:00Z">
              <w:r>
                <w:t>3</w:t>
              </w:r>
            </w:ins>
            <w:del w:id="7" w:author="Alexander Sayenko" w:date="2026-01-28T17:06:00Z" w16du:dateUtc="2026-01-28T15:06:00Z">
              <w:r w:rsidR="00AD36BB" w:rsidRPr="00C91B50" w:rsidDel="00AD36BB">
                <w:delText xml:space="preserve">Table </w:delText>
              </w:r>
              <w:r w:rsidR="00AD36BB" w:rsidDel="00AD36BB">
                <w:delText>7.4.2.2.2.2.5</w:delText>
              </w:r>
              <w:r w:rsidR="00AD36BB" w:rsidRPr="00C91B50" w:rsidDel="00AD36BB">
                <w:delText>-1</w:delText>
              </w:r>
            </w:del>
          </w:p>
        </w:tc>
      </w:tr>
      <w:tr w:rsidR="00AD36BB" w14:paraId="6B985E86" w14:textId="77777777" w:rsidTr="00AD36BB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8851" w14:textId="77777777" w:rsidR="00AD36BB" w:rsidRDefault="00AD36BB" w:rsidP="002C7684">
            <w:pPr>
              <w:pStyle w:val="TAC"/>
            </w:pPr>
            <w:r>
              <w:t>NS_10N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38C2" w14:textId="7DB390EF" w:rsidR="00AD36BB" w:rsidRDefault="00AD36BB" w:rsidP="002C768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  <w:ins w:id="8" w:author="Alexander Sayenko" w:date="2026-01-28T17:00:00Z" w16du:dateUtc="2026-01-28T15:00:00Z">
              <w:r>
                <w:t xml:space="preserve"> in TS 38.101-5</w:t>
              </w:r>
            </w:ins>
          </w:p>
          <w:p w14:paraId="152C4033" w14:textId="0A0DE041" w:rsidR="00AD36BB" w:rsidRDefault="00AD36BB" w:rsidP="002C7684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9</w:t>
            </w:r>
            <w:ins w:id="9" w:author="Alexander Sayenko" w:date="2026-01-28T17:00:00Z" w16du:dateUtc="2026-01-28T15:00:00Z">
              <w:r>
                <w:t xml:space="preserve"> in TS 38.101-5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9036" w14:textId="77777777" w:rsidR="00AD36BB" w:rsidRDefault="00AD36BB" w:rsidP="002C7684">
            <w:pPr>
              <w:pStyle w:val="TAC"/>
            </w:pPr>
            <w:r>
              <w:t>n251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3D7D" w14:textId="77777777" w:rsidR="00AD36BB" w:rsidRDefault="00AD36BB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9E08" w14:textId="77777777" w:rsidR="00AD36BB" w:rsidRDefault="00AD36BB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6689" w14:textId="6693C101" w:rsidR="00AD36BB" w:rsidRPr="002762EF" w:rsidRDefault="00704FBF" w:rsidP="002C7684">
            <w:pPr>
              <w:pStyle w:val="TAC"/>
            </w:pPr>
            <w:ins w:id="10" w:author="Alexander Sayenko" w:date="2026-01-28T17:12:00Z" w16du:dateUtc="2026-01-28T15:12:00Z">
              <w:r>
                <w:t xml:space="preserve">Clause </w:t>
              </w:r>
            </w:ins>
            <w:ins w:id="11" w:author="Alexander Sayenko" w:date="2026-01-28T17:05:00Z" w16du:dateUtc="2026-01-28T15:05:00Z">
              <w:r w:rsidR="00AD36BB">
                <w:t>7.4.2.2.2.2.</w:t>
              </w:r>
            </w:ins>
            <w:ins w:id="12" w:author="Alexander Sayenko" w:date="2026-01-28T17:11:00Z" w16du:dateUtc="2026-01-28T15:11:00Z">
              <w:r>
                <w:t>4</w:t>
              </w:r>
            </w:ins>
            <w:del w:id="13" w:author="Alexander Sayenko" w:date="2026-01-28T17:06:00Z" w16du:dateUtc="2026-01-28T15:06:00Z">
              <w:r w:rsidR="00AD36BB" w:rsidDel="00AD36BB">
                <w:delText>Table 7.4.2.2.2.2.6</w:delText>
              </w:r>
              <w:r w:rsidR="00AD36BB" w:rsidRPr="00C91B50" w:rsidDel="00AD36BB">
                <w:delText>-1</w:delText>
              </w:r>
            </w:del>
          </w:p>
        </w:tc>
      </w:tr>
      <w:tr w:rsidR="00AD36BB" w14:paraId="27EC76BD" w14:textId="77777777" w:rsidTr="00AD36BB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22D4" w14:textId="77777777" w:rsidR="00AD36BB" w:rsidRDefault="00AD36BB" w:rsidP="002C7684">
            <w:pPr>
              <w:pStyle w:val="TAC"/>
            </w:pPr>
            <w:r>
              <w:t>NS_13N</w:t>
            </w:r>
            <w:r w:rsidRPr="009F07A8">
              <w:rPr>
                <w:vertAlign w:val="superscript"/>
              </w:rPr>
              <w:t>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0B49" w14:textId="55216DEA" w:rsidR="00AD36BB" w:rsidRDefault="00AD36BB" w:rsidP="002C7684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  <w:ins w:id="14" w:author="Alexander Sayenko" w:date="2026-01-28T17:00:00Z" w16du:dateUtc="2026-01-28T15:00:00Z">
              <w:r>
                <w:t xml:space="preserve"> in TS 38.101-5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DB6A" w14:textId="77777777" w:rsidR="00AD36BB" w:rsidRDefault="00AD36BB" w:rsidP="002C7684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60ED" w14:textId="77777777" w:rsidR="00AD36BB" w:rsidRDefault="00AD36BB" w:rsidP="002C7684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1C2" w14:textId="77777777" w:rsidR="00AD36BB" w:rsidRDefault="00AD36BB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8B44" w14:textId="03D9717F" w:rsidR="00AD36BB" w:rsidRPr="002762EF" w:rsidRDefault="00704FBF" w:rsidP="002C7684">
            <w:pPr>
              <w:pStyle w:val="TAC"/>
            </w:pPr>
            <w:ins w:id="15" w:author="Alexander Sayenko" w:date="2026-01-28T17:12:00Z" w16du:dateUtc="2026-01-28T15:12:00Z">
              <w:r>
                <w:t>Clause 7.4.2.2.2.2.3</w:t>
              </w:r>
            </w:ins>
          </w:p>
        </w:tc>
      </w:tr>
      <w:tr w:rsidR="00AD36BB" w14:paraId="0EEACF1D" w14:textId="77777777" w:rsidTr="00AD36BB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EBA1" w14:textId="77777777" w:rsidR="00AD36BB" w:rsidRDefault="00AD36BB" w:rsidP="002C7684">
            <w:pPr>
              <w:pStyle w:val="TAC"/>
            </w:pPr>
            <w:r>
              <w:t>NS_14N</w:t>
            </w:r>
            <w:r w:rsidRPr="009F07A8">
              <w:rPr>
                <w:vertAlign w:val="superscript"/>
              </w:rPr>
              <w:t>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5775" w14:textId="1FC763CC" w:rsidR="00AD36BB" w:rsidRDefault="00AD36BB" w:rsidP="002C7684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  <w:ins w:id="16" w:author="Alexander Sayenko" w:date="2026-01-28T17:00:00Z" w16du:dateUtc="2026-01-28T15:00:00Z">
              <w:r>
                <w:t xml:space="preserve"> in TS 38.101-5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E06D" w14:textId="77777777" w:rsidR="00AD36BB" w:rsidRDefault="00AD36BB" w:rsidP="002C7684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C8F" w14:textId="77777777" w:rsidR="00AD36BB" w:rsidRDefault="00AD36BB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C52C" w14:textId="77777777" w:rsidR="00AD36BB" w:rsidRDefault="00AD36BB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000D" w14:textId="4EBBA0CC" w:rsidR="00AD36BB" w:rsidRPr="002762EF" w:rsidRDefault="00AD36BB" w:rsidP="002C7684">
            <w:pPr>
              <w:pStyle w:val="TAC"/>
            </w:pPr>
            <w:ins w:id="17" w:author="Alexander Sayenko" w:date="2026-01-28T17:05:00Z" w16du:dateUtc="2026-01-28T15:05:00Z">
              <w:r>
                <w:t>Clause 7.4.2.2.2.2.</w:t>
              </w:r>
            </w:ins>
            <w:ins w:id="18" w:author="Alexander Sayenko" w:date="2026-01-28T17:11:00Z" w16du:dateUtc="2026-01-28T15:11:00Z">
              <w:r w:rsidR="00704FBF">
                <w:t>4</w:t>
              </w:r>
            </w:ins>
            <w:del w:id="19" w:author="Alexander Sayenko" w:date="2026-01-28T17:05:00Z" w16du:dateUtc="2026-01-28T15:05:00Z">
              <w:r w:rsidDel="00AD36BB">
                <w:delText>Table 7.4.2.2.2.2.6</w:delText>
              </w:r>
              <w:r w:rsidRPr="00C91B50" w:rsidDel="00AD36BB">
                <w:delText>-3</w:delText>
              </w:r>
            </w:del>
          </w:p>
        </w:tc>
      </w:tr>
      <w:tr w:rsidR="00AD36BB" w14:paraId="5269F923" w14:textId="77777777" w:rsidTr="002C7684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3D96" w14:textId="77777777" w:rsidR="00AD36BB" w:rsidRDefault="00AD36BB" w:rsidP="002C7684">
            <w:pPr>
              <w:pStyle w:val="TAN"/>
            </w:pPr>
            <w:r>
              <w:t>NOTE 1:</w:t>
            </w:r>
            <w:r>
              <w:tab/>
              <w:t>This NS can be signalled for NTN satellite bands that have UTRA services deployed.</w:t>
            </w:r>
          </w:p>
          <w:p w14:paraId="79FF8A37" w14:textId="77777777" w:rsidR="00AD36BB" w:rsidRDefault="00AD36BB" w:rsidP="002C7684">
            <w:pPr>
              <w:pStyle w:val="TAN"/>
            </w:pPr>
            <w:r w:rsidRPr="009423DB">
              <w:t>NOTE 2:</w:t>
            </w:r>
            <w:r>
              <w:tab/>
            </w:r>
            <w:r w:rsidRPr="009423DB">
              <w:t xml:space="preserve">A-MPR for the upper 5 MHz is not </w:t>
            </w:r>
            <w:proofErr w:type="gramStart"/>
            <w:r w:rsidRPr="009423DB">
              <w:t>specified, and</w:t>
            </w:r>
            <w:proofErr w:type="gramEnd"/>
            <w:r w:rsidRPr="009423DB">
              <w:t xml:space="preserve"> therefore shall be used as a guard band.</w:t>
            </w:r>
          </w:p>
          <w:p w14:paraId="5B66614E" w14:textId="77777777" w:rsidR="00AD36BB" w:rsidRDefault="00AD36BB" w:rsidP="002C7684">
            <w:pPr>
              <w:pStyle w:val="TAN"/>
              <w:rPr>
                <w:rFonts w:eastAsiaTheme="minorEastAsia"/>
                <w:lang w:eastAsia="zh-CN"/>
              </w:rPr>
            </w:pPr>
            <w:r>
              <w:t>NOTE 3:</w:t>
            </w:r>
            <w:r>
              <w:tab/>
            </w:r>
            <w:r w:rsidRPr="00D905D6">
              <w:t>The NS_07N and NS_08N is signalled based on coordination between operators and subject to regional/national regulation</w:t>
            </w:r>
          </w:p>
          <w:p w14:paraId="01AFDACF" w14:textId="77777777" w:rsidR="00AD36BB" w:rsidRPr="00651950" w:rsidRDefault="00AD36BB" w:rsidP="002C7684">
            <w:pPr>
              <w:pStyle w:val="TAN"/>
              <w:rPr>
                <w:rFonts w:eastAsiaTheme="minorEastAsia"/>
                <w:lang w:eastAsia="zh-CN"/>
              </w:rPr>
            </w:pPr>
            <w:r w:rsidRPr="009A7D60">
              <w:t xml:space="preserve">NOTE 5: </w:t>
            </w:r>
            <w:r w:rsidRPr="009A7D60">
              <w:tab/>
            </w:r>
            <w:r w:rsidRPr="009F07A8">
              <w:t>NS_09N (n253, n250), NS_10N (n251) are currently in force. NS_13N (n253, n250), NS_14N (n251) may supersede NS_09N, NS_10N when the new ETSI requirements get ratified.</w:t>
            </w:r>
          </w:p>
        </w:tc>
      </w:tr>
    </w:tbl>
    <w:p w14:paraId="46878790" w14:textId="77777777" w:rsidR="00AD36BB" w:rsidRDefault="00AD36BB" w:rsidP="00AD36BB">
      <w:pPr>
        <w:rPr>
          <w:lang w:eastAsia="zh-CN"/>
        </w:rPr>
      </w:pPr>
    </w:p>
    <w:p w14:paraId="5868739B" w14:textId="77777777" w:rsidR="00AD36BB" w:rsidRDefault="00AD36BB" w:rsidP="00AD36BB">
      <w:pPr>
        <w:pStyle w:val="TH"/>
      </w:pPr>
      <w:r>
        <w:lastRenderedPageBreak/>
        <w:t>Table 7.4.2.2.2.2-1A: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AD36BB" w14:paraId="69F3E25B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27E869" w14:textId="77777777" w:rsidR="00AD36BB" w:rsidRDefault="00AD36BB" w:rsidP="002C7684">
            <w:pPr>
              <w:pStyle w:val="TAH"/>
            </w:pPr>
            <w:r>
              <w:t>NTN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DB96" w14:textId="77777777" w:rsidR="00AD36BB" w:rsidRDefault="00AD36BB" w:rsidP="002C7684">
            <w:pPr>
              <w:pStyle w:val="TAH"/>
            </w:pPr>
            <w:r>
              <w:t xml:space="preserve">Value of </w:t>
            </w:r>
            <w:proofErr w:type="spellStart"/>
            <w:r>
              <w:t>additionalSpectrumEmission</w:t>
            </w:r>
            <w:proofErr w:type="spellEnd"/>
          </w:p>
        </w:tc>
      </w:tr>
      <w:tr w:rsidR="00AD36BB" w14:paraId="1C3EDA32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A73B" w14:textId="77777777" w:rsidR="00AD36BB" w:rsidRDefault="00AD36BB" w:rsidP="002C7684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6B09" w14:textId="77777777" w:rsidR="00AD36BB" w:rsidRPr="00CC325E" w:rsidRDefault="00AD36BB" w:rsidP="002C7684">
            <w:pPr>
              <w:pStyle w:val="TAC"/>
              <w:rPr>
                <w:rFonts w:eastAsia="DengXian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01A0" w14:textId="77777777" w:rsidR="00AD36BB" w:rsidRDefault="00AD36BB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2A4B" w14:textId="77777777" w:rsidR="00AD36BB" w:rsidRDefault="00AD36BB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70E9" w14:textId="77777777" w:rsidR="00AD36BB" w:rsidRDefault="00AD36BB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899D" w14:textId="77777777" w:rsidR="00AD36BB" w:rsidRDefault="00AD36BB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2653" w14:textId="77777777" w:rsidR="00AD36BB" w:rsidRDefault="00AD36BB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1345" w14:textId="77777777" w:rsidR="00AD36BB" w:rsidRDefault="00AD36BB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2519" w14:textId="77777777" w:rsidR="00AD36BB" w:rsidRDefault="00AD36BB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AD36BB" w14:paraId="5644E7B8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66CA" w14:textId="77777777" w:rsidR="00AD36BB" w:rsidRDefault="00AD36BB" w:rsidP="002C7684">
            <w:pPr>
              <w:pStyle w:val="TAC"/>
              <w:rPr>
                <w:lang w:eastAsia="zh-CN"/>
              </w:rPr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16D2" w14:textId="77777777" w:rsidR="00AD36BB" w:rsidRDefault="00AD36BB" w:rsidP="002C7684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3C0D" w14:textId="77777777" w:rsidR="00AD36BB" w:rsidRDefault="00AD36BB" w:rsidP="002C7684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7651" w14:textId="77777777" w:rsidR="00AD36BB" w:rsidRDefault="00AD36BB" w:rsidP="002C7684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F916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9DE8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89C0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54A1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214" w14:textId="77777777" w:rsidR="00AD36BB" w:rsidRDefault="00AD36BB" w:rsidP="002C7684">
            <w:pPr>
              <w:pStyle w:val="TAC"/>
            </w:pPr>
          </w:p>
        </w:tc>
      </w:tr>
      <w:tr w:rsidR="00AD36BB" w14:paraId="47153382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6F5D" w14:textId="77777777" w:rsidR="00AD36BB" w:rsidRDefault="00AD36BB" w:rsidP="002C7684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FD60" w14:textId="77777777" w:rsidR="00AD36BB" w:rsidRDefault="00AD36BB" w:rsidP="002C7684">
            <w:pPr>
              <w:pStyle w:val="TAC"/>
            </w:pPr>
            <w:r w:rsidRPr="00897CF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4DBB" w14:textId="77777777" w:rsidR="00AD36BB" w:rsidRDefault="00AD36BB" w:rsidP="002C7684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AA2B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060C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A658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4958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AAD5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7C81" w14:textId="77777777" w:rsidR="00AD36BB" w:rsidRDefault="00AD36BB" w:rsidP="002C7684">
            <w:pPr>
              <w:pStyle w:val="TAC"/>
            </w:pPr>
          </w:p>
        </w:tc>
      </w:tr>
      <w:tr w:rsidR="00AD36BB" w14:paraId="7EAFDA12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E97B" w14:textId="77777777" w:rsidR="00AD36BB" w:rsidRDefault="00AD36BB" w:rsidP="002C7684">
            <w:pPr>
              <w:pStyle w:val="TAC"/>
            </w:pPr>
            <w:r>
              <w:t>n253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D2B3" w14:textId="77777777" w:rsidR="00AD36BB" w:rsidRPr="008C5CED" w:rsidRDefault="00AD36BB" w:rsidP="002C7684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EDA6" w14:textId="77777777" w:rsidR="00AD36BB" w:rsidRDefault="00AD36BB" w:rsidP="002C7684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E43A" w14:textId="77777777" w:rsidR="00AD36BB" w:rsidRDefault="00AD36BB" w:rsidP="002C7684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66A1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F4FF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B18E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630A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30EE" w14:textId="77777777" w:rsidR="00AD36BB" w:rsidRDefault="00AD36BB" w:rsidP="002C7684">
            <w:pPr>
              <w:pStyle w:val="TAC"/>
            </w:pPr>
          </w:p>
        </w:tc>
      </w:tr>
      <w:tr w:rsidR="00AD36BB" w14:paraId="5EF6ADC4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ECE9" w14:textId="77777777" w:rsidR="00AD36BB" w:rsidRDefault="00AD36BB" w:rsidP="002C7684">
            <w:pPr>
              <w:pStyle w:val="TAC"/>
            </w:pPr>
            <w:r>
              <w:t>n252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7099" w14:textId="77777777" w:rsidR="00AD36BB" w:rsidRPr="008C5CED" w:rsidRDefault="00AD36BB" w:rsidP="002C7684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8223" w14:textId="77777777" w:rsidR="00AD36BB" w:rsidRDefault="00AD36BB" w:rsidP="002C7684">
            <w:pPr>
              <w:pStyle w:val="TAC"/>
            </w:pPr>
            <w:r>
              <w:t>NS_06N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496A" w14:textId="77777777" w:rsidR="00AD36BB" w:rsidRDefault="00AD36BB" w:rsidP="002C7684">
            <w:pPr>
              <w:pStyle w:val="TAC"/>
            </w:pPr>
            <w:r>
              <w:t>NS_07N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3308" w14:textId="77777777" w:rsidR="00AD36BB" w:rsidRDefault="00AD36BB" w:rsidP="002C7684">
            <w:pPr>
              <w:pStyle w:val="TAC"/>
            </w:pPr>
            <w:r>
              <w:t>NS_08N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BDB6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8FB5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137D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48C6" w14:textId="77777777" w:rsidR="00AD36BB" w:rsidRDefault="00AD36BB" w:rsidP="002C7684">
            <w:pPr>
              <w:pStyle w:val="TAC"/>
            </w:pPr>
          </w:p>
        </w:tc>
      </w:tr>
      <w:tr w:rsidR="00AD36BB" w14:paraId="5000833B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303D" w14:textId="77777777" w:rsidR="00AD36BB" w:rsidRDefault="00AD36BB" w:rsidP="002C7684">
            <w:pPr>
              <w:pStyle w:val="TAC"/>
            </w:pPr>
            <w:r>
              <w:t>n251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6D8E" w14:textId="77777777" w:rsidR="00AD36BB" w:rsidRPr="008C5CED" w:rsidRDefault="00AD36BB" w:rsidP="002C7684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8872" w14:textId="77777777" w:rsidR="00AD36BB" w:rsidRDefault="00AD36BB" w:rsidP="002C7684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6F87" w14:textId="77777777" w:rsidR="00AD36BB" w:rsidRDefault="00AD36BB" w:rsidP="002C7684">
            <w:pPr>
              <w:pStyle w:val="TAC"/>
            </w:pPr>
            <w:r>
              <w:t>NS_10N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764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88DC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15DE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DD75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BC6E" w14:textId="77777777" w:rsidR="00AD36BB" w:rsidRDefault="00AD36BB" w:rsidP="002C7684">
            <w:pPr>
              <w:pStyle w:val="TAC"/>
            </w:pPr>
          </w:p>
        </w:tc>
      </w:tr>
      <w:tr w:rsidR="00AD36BB" w14:paraId="695D6469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3BE9" w14:textId="77777777" w:rsidR="00AD36BB" w:rsidRDefault="00AD36BB" w:rsidP="002C7684">
            <w:pPr>
              <w:pStyle w:val="TAC"/>
            </w:pPr>
            <w:r>
              <w:t>n250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2C71" w14:textId="77777777" w:rsidR="00AD36BB" w:rsidRPr="008C5CED" w:rsidRDefault="00AD36BB" w:rsidP="002C7684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B9E1" w14:textId="77777777" w:rsidR="00AD36BB" w:rsidRDefault="00AD36BB" w:rsidP="002C7684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A382" w14:textId="77777777" w:rsidR="00AD36BB" w:rsidRDefault="00AD36BB" w:rsidP="002C7684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A9F7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263F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1D99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40D7" w14:textId="77777777" w:rsidR="00AD36BB" w:rsidRDefault="00AD36BB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2BCE" w14:textId="77777777" w:rsidR="00AD36BB" w:rsidRDefault="00AD36BB" w:rsidP="002C7684">
            <w:pPr>
              <w:pStyle w:val="TAC"/>
            </w:pPr>
          </w:p>
        </w:tc>
      </w:tr>
      <w:tr w:rsidR="00AD36BB" w14:paraId="7FAE6E1D" w14:textId="77777777" w:rsidTr="002C7684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0389" w14:textId="77777777" w:rsidR="00AD36BB" w:rsidRDefault="00AD36BB" w:rsidP="002C7684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TS 38.331.</w:t>
            </w:r>
          </w:p>
        </w:tc>
      </w:tr>
    </w:tbl>
    <w:p w14:paraId="61C35C73" w14:textId="77777777" w:rsidR="00AD36BB" w:rsidRDefault="00AD36BB" w:rsidP="00AD36BB">
      <w:pPr>
        <w:rPr>
          <w:rFonts w:eastAsia="DengXian"/>
        </w:rPr>
      </w:pPr>
    </w:p>
    <w:p w14:paraId="1EBE82AB" w14:textId="77777777" w:rsidR="00AD36BB" w:rsidRDefault="00AD36BB" w:rsidP="00AD36BB">
      <w:pPr>
        <w:rPr>
          <w:lang w:eastAsia="ko-KR"/>
        </w:rPr>
      </w:pPr>
      <w:r>
        <w:rPr>
          <w:lang w:eastAsia="ko-KR"/>
        </w:rPr>
        <w:t xml:space="preserve">For n256, </w:t>
      </w:r>
      <w:r w:rsidRPr="00C96A34">
        <w:rPr>
          <w:lang w:eastAsia="ko-KR"/>
        </w:rPr>
        <w:t>FFS for how to protect n2, n25, n70 and whether A-MPR required.</w:t>
      </w:r>
    </w:p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Runsen - Samsung" w:date="2025-09-01T17:39:00Z" w:initials="RS">
    <w:p w14:paraId="0DA79A43" w14:textId="77777777" w:rsidR="00AD36BB" w:rsidRDefault="00AD36BB" w:rsidP="00AD36BB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TP from Viasat.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DA79A4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DA79A43" w16cid:durableId="017EF9B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FB258" w14:textId="77777777" w:rsidR="002360A7" w:rsidRDefault="002360A7">
      <w:r>
        <w:separator/>
      </w:r>
    </w:p>
  </w:endnote>
  <w:endnote w:type="continuationSeparator" w:id="0">
    <w:p w14:paraId="73B413C8" w14:textId="77777777" w:rsidR="002360A7" w:rsidRDefault="00236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97BC9" w14:textId="77777777" w:rsidR="002360A7" w:rsidRDefault="002360A7">
      <w:r>
        <w:separator/>
      </w:r>
    </w:p>
  </w:footnote>
  <w:footnote w:type="continuationSeparator" w:id="0">
    <w:p w14:paraId="4C6B1655" w14:textId="77777777" w:rsidR="002360A7" w:rsidRDefault="00236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nsen - Samsung">
    <w15:presenceInfo w15:providerId="None" w15:userId="Runsen - Samsung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57"/>
    <w:rsid w:val="00022E4A"/>
    <w:rsid w:val="00070E09"/>
    <w:rsid w:val="000A6394"/>
    <w:rsid w:val="000B7FED"/>
    <w:rsid w:val="000C038A"/>
    <w:rsid w:val="000C6598"/>
    <w:rsid w:val="000D44B3"/>
    <w:rsid w:val="0012563E"/>
    <w:rsid w:val="001348CF"/>
    <w:rsid w:val="00145D43"/>
    <w:rsid w:val="00192C46"/>
    <w:rsid w:val="001A08B3"/>
    <w:rsid w:val="001A7B60"/>
    <w:rsid w:val="001B52F0"/>
    <w:rsid w:val="001B7A65"/>
    <w:rsid w:val="001E41F3"/>
    <w:rsid w:val="002360A7"/>
    <w:rsid w:val="0026004D"/>
    <w:rsid w:val="002640DD"/>
    <w:rsid w:val="00275D12"/>
    <w:rsid w:val="00284FEB"/>
    <w:rsid w:val="002860C4"/>
    <w:rsid w:val="002B5741"/>
    <w:rsid w:val="002E472E"/>
    <w:rsid w:val="00305409"/>
    <w:rsid w:val="0033630C"/>
    <w:rsid w:val="003609EF"/>
    <w:rsid w:val="0036231A"/>
    <w:rsid w:val="00374DD4"/>
    <w:rsid w:val="003C7129"/>
    <w:rsid w:val="003E1A36"/>
    <w:rsid w:val="00410371"/>
    <w:rsid w:val="004242F1"/>
    <w:rsid w:val="00451144"/>
    <w:rsid w:val="004844D8"/>
    <w:rsid w:val="004B75B7"/>
    <w:rsid w:val="005141D9"/>
    <w:rsid w:val="0051580D"/>
    <w:rsid w:val="00547111"/>
    <w:rsid w:val="00592D74"/>
    <w:rsid w:val="005963D0"/>
    <w:rsid w:val="005E2C44"/>
    <w:rsid w:val="00621188"/>
    <w:rsid w:val="006257ED"/>
    <w:rsid w:val="00653DE4"/>
    <w:rsid w:val="00665C47"/>
    <w:rsid w:val="00695808"/>
    <w:rsid w:val="006B46FB"/>
    <w:rsid w:val="006B62F0"/>
    <w:rsid w:val="006B7ADA"/>
    <w:rsid w:val="006E21FB"/>
    <w:rsid w:val="00704FBF"/>
    <w:rsid w:val="00765DB2"/>
    <w:rsid w:val="00792342"/>
    <w:rsid w:val="007977A8"/>
    <w:rsid w:val="007B512A"/>
    <w:rsid w:val="007C2097"/>
    <w:rsid w:val="007D6A07"/>
    <w:rsid w:val="007F7259"/>
    <w:rsid w:val="008040A8"/>
    <w:rsid w:val="008279FA"/>
    <w:rsid w:val="00852A4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E6707"/>
    <w:rsid w:val="009F734F"/>
    <w:rsid w:val="00A246B6"/>
    <w:rsid w:val="00A47E70"/>
    <w:rsid w:val="00A50CF0"/>
    <w:rsid w:val="00A7671C"/>
    <w:rsid w:val="00AA2CBC"/>
    <w:rsid w:val="00AC5820"/>
    <w:rsid w:val="00AD1CD8"/>
    <w:rsid w:val="00AD36BB"/>
    <w:rsid w:val="00B258BB"/>
    <w:rsid w:val="00B67B97"/>
    <w:rsid w:val="00B968C8"/>
    <w:rsid w:val="00BA3EC5"/>
    <w:rsid w:val="00BA51D9"/>
    <w:rsid w:val="00BB5DFC"/>
    <w:rsid w:val="00BD279D"/>
    <w:rsid w:val="00BD6BB8"/>
    <w:rsid w:val="00C30E4A"/>
    <w:rsid w:val="00C66BA2"/>
    <w:rsid w:val="00C870F6"/>
    <w:rsid w:val="00C95985"/>
    <w:rsid w:val="00CC5026"/>
    <w:rsid w:val="00CC68D0"/>
    <w:rsid w:val="00CD2F67"/>
    <w:rsid w:val="00CE2123"/>
    <w:rsid w:val="00D03F9A"/>
    <w:rsid w:val="00D06D51"/>
    <w:rsid w:val="00D24991"/>
    <w:rsid w:val="00D50255"/>
    <w:rsid w:val="00D6353B"/>
    <w:rsid w:val="00D66520"/>
    <w:rsid w:val="00D84AE9"/>
    <w:rsid w:val="00D9124E"/>
    <w:rsid w:val="00DE34CF"/>
    <w:rsid w:val="00E13466"/>
    <w:rsid w:val="00E13F3D"/>
    <w:rsid w:val="00E34898"/>
    <w:rsid w:val="00EB09B7"/>
    <w:rsid w:val="00EE7D7C"/>
    <w:rsid w:val="00EF44C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qFormat/>
    <w:rsid w:val="00AD36B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36B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D36B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D36B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D36B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D36B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AD36B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D36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23</TotalTime>
  <Pages>4</Pages>
  <Words>1282</Words>
  <Characters>8096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19</cp:revision>
  <cp:lastPrinted>1899-12-31T22:59:11Z</cp:lastPrinted>
  <dcterms:created xsi:type="dcterms:W3CDTF">2026-01-28T14:58:00Z</dcterms:created>
  <dcterms:modified xsi:type="dcterms:W3CDTF">2026-01-30T19:32:00Z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